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A6328" w14:textId="1CC0D03C"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59154B" w:rsidRPr="0059154B">
        <w:rPr>
          <w:b/>
          <w:i/>
          <w:noProof/>
          <w:sz w:val="28"/>
        </w:rPr>
        <w:t>S2-2306989</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0C75F" w:rsidR="001E41F3" w:rsidRPr="00410371" w:rsidRDefault="00AE7E78" w:rsidP="008724E9">
            <w:pPr>
              <w:pStyle w:val="CRCoverPage"/>
              <w:spacing w:after="0"/>
              <w:jc w:val="right"/>
              <w:rPr>
                <w:b/>
                <w:noProof/>
                <w:sz w:val="28"/>
              </w:rPr>
            </w:pPr>
            <w:r>
              <w:rPr>
                <w:b/>
                <w:noProof/>
                <w:sz w:val="28"/>
              </w:rPr>
              <w:t>23.</w:t>
            </w:r>
            <w:r w:rsidR="009B4A9E">
              <w:rPr>
                <w:b/>
                <w:noProof/>
                <w:sz w:val="28"/>
              </w:rPr>
              <w:t>5</w:t>
            </w:r>
            <w:r w:rsidR="008724E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B2BC2" w:rsidR="001E41F3" w:rsidRPr="00410371" w:rsidRDefault="0059154B" w:rsidP="00547111">
            <w:pPr>
              <w:pStyle w:val="CRCoverPage"/>
              <w:spacing w:after="0"/>
              <w:rPr>
                <w:noProof/>
              </w:rPr>
            </w:pPr>
            <w:r w:rsidRPr="0059154B">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B65C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53CAB" w:rsidR="001E41F3" w:rsidRDefault="001F22F0">
            <w:pPr>
              <w:pStyle w:val="CRCoverPage"/>
              <w:spacing w:after="0"/>
              <w:ind w:left="100"/>
              <w:rPr>
                <w:noProof/>
              </w:rPr>
            </w:pPr>
            <w:r>
              <w:t>Correction on UL CL/</w:t>
            </w:r>
            <w:r w:rsidRPr="001F22F0">
              <w:t>BP insertion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AC803" w:rsidR="001F22F0" w:rsidRDefault="001F22F0" w:rsidP="001F22F0">
            <w:pPr>
              <w:pStyle w:val="CRCoverPage"/>
              <w:spacing w:after="0"/>
              <w:ind w:left="100"/>
              <w:rPr>
                <w:noProof/>
                <w:lang w:eastAsia="zh-CN"/>
              </w:rPr>
            </w:pPr>
            <w:r>
              <w:rPr>
                <w:rFonts w:hint="eastAsia"/>
                <w:noProof/>
                <w:lang w:eastAsia="zh-CN"/>
              </w:rPr>
              <w:t>I</w:t>
            </w:r>
            <w:r>
              <w:rPr>
                <w:noProof/>
                <w:lang w:eastAsia="zh-CN"/>
              </w:rPr>
              <w:t>n common EAS discovery case, the SMF may insert UL CL/BP/Local PSA based on the common EAS instead of EAS IP address provided by EASDF. It is proposed to address this case in general clause of EAS (re-)discovery over SBO model.</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CA7B3C" w:rsidR="001F22F0" w:rsidRDefault="001F22F0" w:rsidP="001F22F0">
            <w:pPr>
              <w:pStyle w:val="CRCoverPage"/>
              <w:spacing w:after="0"/>
              <w:ind w:left="100"/>
              <w:rPr>
                <w:noProof/>
              </w:rPr>
            </w:pPr>
            <w:r>
              <w:rPr>
                <w:noProof/>
                <w:lang w:eastAsia="zh-CN"/>
              </w:rPr>
              <w:t>Correction on general description of EAS (re-)discovery over SBO model.</w:t>
            </w: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DC796" w:rsidR="001F22F0" w:rsidRDefault="001F22F0" w:rsidP="001F22F0">
            <w:pPr>
              <w:pStyle w:val="CRCoverPage"/>
              <w:spacing w:after="0"/>
              <w:ind w:left="100"/>
              <w:rPr>
                <w:noProof/>
              </w:rPr>
            </w:pPr>
            <w:r>
              <w:rPr>
                <w:rFonts w:hint="eastAsia"/>
                <w:noProof/>
                <w:lang w:eastAsia="zh-CN"/>
              </w:rPr>
              <w:t>I</w:t>
            </w:r>
            <w:r>
              <w:rPr>
                <w:noProof/>
                <w:lang w:eastAsia="zh-CN"/>
              </w:rPr>
              <w:t>naccurate description.</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F189A" w:rsidR="001F22F0" w:rsidRDefault="001F22F0" w:rsidP="001F22F0">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032A4" w:rsidRDefault="00AE7E78">
            <w:pPr>
              <w:pStyle w:val="CRCoverPage"/>
              <w:spacing w:after="0"/>
              <w:jc w:val="center"/>
              <w:rPr>
                <w:b/>
                <w:caps/>
                <w:noProof/>
              </w:rPr>
            </w:pPr>
            <w:r w:rsidRPr="006032A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064168" w14:textId="77777777" w:rsidR="001F22F0" w:rsidRDefault="001F22F0" w:rsidP="001F22F0">
      <w:pPr>
        <w:pStyle w:val="4"/>
      </w:pPr>
      <w:bookmarkStart w:id="3" w:name="_Toc131529397"/>
      <w:bookmarkStart w:id="4" w:name="_Toc81816514"/>
      <w:bookmarkStart w:id="5" w:name="_Toc81492753"/>
      <w:bookmarkStart w:id="6" w:name="_Toc81492189"/>
      <w:bookmarkStart w:id="7" w:name="_Toc73950258"/>
      <w:bookmarkStart w:id="8" w:name="_Toc73527582"/>
      <w:bookmarkStart w:id="9" w:name="_Toc73524678"/>
      <w:bookmarkStart w:id="10" w:name="_Toc69743767"/>
      <w:bookmarkStart w:id="11" w:name="_Toc66367706"/>
      <w:bookmarkStart w:id="12" w:name="_Toc66367643"/>
      <w:bookmarkEnd w:id="2"/>
      <w:r>
        <w:t>6.2.3.1</w:t>
      </w:r>
      <w:r>
        <w:tab/>
        <w:t>General</w:t>
      </w:r>
      <w:bookmarkEnd w:id="3"/>
      <w:bookmarkEnd w:id="4"/>
      <w:bookmarkEnd w:id="5"/>
      <w:bookmarkEnd w:id="6"/>
      <w:bookmarkEnd w:id="7"/>
      <w:bookmarkEnd w:id="8"/>
      <w:bookmarkEnd w:id="9"/>
      <w:bookmarkEnd w:id="10"/>
      <w:bookmarkEnd w:id="11"/>
      <w:bookmarkEnd w:id="12"/>
    </w:p>
    <w:p w14:paraId="4307E296" w14:textId="77777777" w:rsidR="001F22F0" w:rsidRDefault="001F22F0" w:rsidP="001F22F0">
      <w:r>
        <w:t>This clause describes the EAS discovery and re-discovery procedures for PDU Session with Session Breakout connectivity model.</w:t>
      </w:r>
    </w:p>
    <w:p w14:paraId="208C69FD" w14:textId="77777777" w:rsidR="001F22F0" w:rsidRDefault="001F22F0" w:rsidP="001F22F0">
      <w:r>
        <w:t>The following Session breakout models are defined:</w:t>
      </w:r>
    </w:p>
    <w:p w14:paraId="45CACC0D" w14:textId="5400209B" w:rsidR="001F22F0" w:rsidRDefault="001F22F0" w:rsidP="001F22F0">
      <w:pPr>
        <w:pStyle w:val="B1"/>
      </w:pPr>
      <w:r>
        <w:t>-</w:t>
      </w:r>
      <w:r>
        <w:tab/>
        <w:t>Dynamic Session Breakout: ULCL/BP/Local PSA (and their associated traffic filters and forwarding rules) are inserted based on DNS Response provided by the EASDF</w:t>
      </w:r>
      <w:ins w:id="13" w:author="Huawei" w:date="2023-04-28T16:12:00Z">
        <w:r w:rsidRPr="001F22F0">
          <w:t xml:space="preserve"> </w:t>
        </w:r>
        <w:r>
          <w:t>or based on the common EAS</w:t>
        </w:r>
      </w:ins>
      <w:r>
        <w:t>. The detail of the ULCL/BP/Local PSA insertion or relocation triggered by the DNS Response message received for the EAS (Re-)discovery is described in the procedure in clause 6.2.3.2.2.</w:t>
      </w:r>
    </w:p>
    <w:p w14:paraId="1002F0F5" w14:textId="77777777" w:rsidR="001F22F0" w:rsidRDefault="001F22F0" w:rsidP="001F22F0">
      <w:pPr>
        <w:pStyle w:val="B1"/>
      </w:pPr>
      <w:r>
        <w:t>-</w:t>
      </w:r>
      <w:r>
        <w:tab/>
        <w:t>Pre-established Session Breakout: ULCL/BP/Local PSA (and their associated traffic filters and forwarding rules) are inserted without dependency on the DNS Response(s) for the EAS (Re-)discovery. They are typically inserted based on local configuration or per traffic routing information from AF request within AF influence on traffic routing procedure. For the ULCL/BP/Local PSA insertion or relocation triggered by traffic routing information from AF request, the traffic routing information from AF request is received by the SMF via the SM policy which is created during the procedure PDU Session establishment or is updated during the lifetime of the PDU Session (e.g. updating the SM policy with the traffic routing information based on the detected application identifier based on the received application traffic like DNS Query or service data for the application). The details are described in clauses 4.3.5 and 6.2.1.2 of TS 23.503 [4] and in clause 5.6.7.1 of TS 23.501 [2] and in clause 4.3.6.2 of TS 23.502 [3].</w:t>
      </w:r>
    </w:p>
    <w:p w14:paraId="671E25D2" w14:textId="77777777" w:rsidR="00AE7E78" w:rsidRPr="001F22F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F6DBE" w14:textId="77777777" w:rsidR="00866EDD" w:rsidRDefault="00866EDD">
      <w:r>
        <w:separator/>
      </w:r>
    </w:p>
  </w:endnote>
  <w:endnote w:type="continuationSeparator" w:id="0">
    <w:p w14:paraId="5180CD98" w14:textId="77777777" w:rsidR="00866EDD" w:rsidRDefault="008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2662E" w14:textId="77777777" w:rsidR="00866EDD" w:rsidRDefault="00866EDD">
      <w:r>
        <w:separator/>
      </w:r>
    </w:p>
  </w:footnote>
  <w:footnote w:type="continuationSeparator" w:id="0">
    <w:p w14:paraId="06993339" w14:textId="77777777" w:rsidR="00866EDD" w:rsidRDefault="00866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290"/>
    <w:rsid w:val="000A6394"/>
    <w:rsid w:val="000B7FED"/>
    <w:rsid w:val="000C038A"/>
    <w:rsid w:val="000C6598"/>
    <w:rsid w:val="000D44B3"/>
    <w:rsid w:val="00107E17"/>
    <w:rsid w:val="00134E80"/>
    <w:rsid w:val="00145D43"/>
    <w:rsid w:val="00171784"/>
    <w:rsid w:val="00192C46"/>
    <w:rsid w:val="001A08B3"/>
    <w:rsid w:val="001A4B2D"/>
    <w:rsid w:val="001A7B60"/>
    <w:rsid w:val="001B52F0"/>
    <w:rsid w:val="001B7A65"/>
    <w:rsid w:val="001E41F3"/>
    <w:rsid w:val="001F0C61"/>
    <w:rsid w:val="001F22F0"/>
    <w:rsid w:val="0026004D"/>
    <w:rsid w:val="002640DD"/>
    <w:rsid w:val="00271E9A"/>
    <w:rsid w:val="00275D12"/>
    <w:rsid w:val="00284FEB"/>
    <w:rsid w:val="002860C4"/>
    <w:rsid w:val="002A4137"/>
    <w:rsid w:val="002B5741"/>
    <w:rsid w:val="002D16F2"/>
    <w:rsid w:val="002E472E"/>
    <w:rsid w:val="002F4AE5"/>
    <w:rsid w:val="00305409"/>
    <w:rsid w:val="00324104"/>
    <w:rsid w:val="00347B82"/>
    <w:rsid w:val="00354A25"/>
    <w:rsid w:val="003609EF"/>
    <w:rsid w:val="0036231A"/>
    <w:rsid w:val="00374DD4"/>
    <w:rsid w:val="003D1150"/>
    <w:rsid w:val="003E1A36"/>
    <w:rsid w:val="00410371"/>
    <w:rsid w:val="004242F1"/>
    <w:rsid w:val="0043200E"/>
    <w:rsid w:val="0049755E"/>
    <w:rsid w:val="004B75B7"/>
    <w:rsid w:val="004D126A"/>
    <w:rsid w:val="004D57F6"/>
    <w:rsid w:val="005141D9"/>
    <w:rsid w:val="0051580D"/>
    <w:rsid w:val="00547111"/>
    <w:rsid w:val="0058659F"/>
    <w:rsid w:val="0059154B"/>
    <w:rsid w:val="00592D74"/>
    <w:rsid w:val="005A421A"/>
    <w:rsid w:val="005B65CC"/>
    <w:rsid w:val="005E0CF0"/>
    <w:rsid w:val="005E2C44"/>
    <w:rsid w:val="005E4811"/>
    <w:rsid w:val="006032A4"/>
    <w:rsid w:val="00604DC1"/>
    <w:rsid w:val="0061489E"/>
    <w:rsid w:val="00621188"/>
    <w:rsid w:val="006257ED"/>
    <w:rsid w:val="00626901"/>
    <w:rsid w:val="006326BC"/>
    <w:rsid w:val="00653DE4"/>
    <w:rsid w:val="00665C47"/>
    <w:rsid w:val="00686F7F"/>
    <w:rsid w:val="00695808"/>
    <w:rsid w:val="006B46FB"/>
    <w:rsid w:val="006E21FB"/>
    <w:rsid w:val="0075357B"/>
    <w:rsid w:val="0077356F"/>
    <w:rsid w:val="00792342"/>
    <w:rsid w:val="00794268"/>
    <w:rsid w:val="007977A8"/>
    <w:rsid w:val="007A5839"/>
    <w:rsid w:val="007B512A"/>
    <w:rsid w:val="007C2097"/>
    <w:rsid w:val="007D6641"/>
    <w:rsid w:val="007D6A07"/>
    <w:rsid w:val="007F7259"/>
    <w:rsid w:val="008040A8"/>
    <w:rsid w:val="008279FA"/>
    <w:rsid w:val="00853B1D"/>
    <w:rsid w:val="008626E7"/>
    <w:rsid w:val="00864E2D"/>
    <w:rsid w:val="00866EDD"/>
    <w:rsid w:val="00870EE7"/>
    <w:rsid w:val="008724E9"/>
    <w:rsid w:val="008863B9"/>
    <w:rsid w:val="008A2344"/>
    <w:rsid w:val="008A45A6"/>
    <w:rsid w:val="008B4535"/>
    <w:rsid w:val="008D3CCC"/>
    <w:rsid w:val="008F2D66"/>
    <w:rsid w:val="008F3789"/>
    <w:rsid w:val="008F686C"/>
    <w:rsid w:val="009148DE"/>
    <w:rsid w:val="00927A0C"/>
    <w:rsid w:val="00941E30"/>
    <w:rsid w:val="009777D9"/>
    <w:rsid w:val="00991B88"/>
    <w:rsid w:val="009A5753"/>
    <w:rsid w:val="009A579D"/>
    <w:rsid w:val="009B4A9E"/>
    <w:rsid w:val="009E3297"/>
    <w:rsid w:val="009F734F"/>
    <w:rsid w:val="009F74B7"/>
    <w:rsid w:val="00A246B6"/>
    <w:rsid w:val="00A47E70"/>
    <w:rsid w:val="00A50CF0"/>
    <w:rsid w:val="00A7671C"/>
    <w:rsid w:val="00AA2CBC"/>
    <w:rsid w:val="00AC5820"/>
    <w:rsid w:val="00AD1CD8"/>
    <w:rsid w:val="00AE286D"/>
    <w:rsid w:val="00AE7E78"/>
    <w:rsid w:val="00B127B4"/>
    <w:rsid w:val="00B258BB"/>
    <w:rsid w:val="00B650B9"/>
    <w:rsid w:val="00B67B97"/>
    <w:rsid w:val="00B968C8"/>
    <w:rsid w:val="00BA3EC5"/>
    <w:rsid w:val="00BA51D9"/>
    <w:rsid w:val="00BB5DFC"/>
    <w:rsid w:val="00BD279D"/>
    <w:rsid w:val="00BD6BB8"/>
    <w:rsid w:val="00C2722A"/>
    <w:rsid w:val="00C66BA2"/>
    <w:rsid w:val="00C73DEB"/>
    <w:rsid w:val="00C870F6"/>
    <w:rsid w:val="00C91504"/>
    <w:rsid w:val="00C95985"/>
    <w:rsid w:val="00CB4A97"/>
    <w:rsid w:val="00CC5026"/>
    <w:rsid w:val="00CC68D0"/>
    <w:rsid w:val="00CD0E55"/>
    <w:rsid w:val="00CD61B0"/>
    <w:rsid w:val="00CF046B"/>
    <w:rsid w:val="00D03F9A"/>
    <w:rsid w:val="00D06D51"/>
    <w:rsid w:val="00D172EC"/>
    <w:rsid w:val="00D24991"/>
    <w:rsid w:val="00D50255"/>
    <w:rsid w:val="00D57A4A"/>
    <w:rsid w:val="00D66520"/>
    <w:rsid w:val="00D84AE9"/>
    <w:rsid w:val="00DC1782"/>
    <w:rsid w:val="00DE34CF"/>
    <w:rsid w:val="00E13F3D"/>
    <w:rsid w:val="00E34898"/>
    <w:rsid w:val="00E47D68"/>
    <w:rsid w:val="00EB09B7"/>
    <w:rsid w:val="00EC054E"/>
    <w:rsid w:val="00EC7413"/>
    <w:rsid w:val="00ED4FA2"/>
    <w:rsid w:val="00EE7D7C"/>
    <w:rsid w:val="00EF6A2F"/>
    <w:rsid w:val="00F25D98"/>
    <w:rsid w:val="00F300FB"/>
    <w:rsid w:val="00F45866"/>
    <w:rsid w:val="00F60C77"/>
    <w:rsid w:val="00F72029"/>
    <w:rsid w:val="00F86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har">
    <w:name w:val="批注文字 Char"/>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755385">
      <w:bodyDiv w:val="1"/>
      <w:marLeft w:val="0"/>
      <w:marRight w:val="0"/>
      <w:marTop w:val="0"/>
      <w:marBottom w:val="0"/>
      <w:divBdr>
        <w:top w:val="none" w:sz="0" w:space="0" w:color="auto"/>
        <w:left w:val="none" w:sz="0" w:space="0" w:color="auto"/>
        <w:bottom w:val="none" w:sz="0" w:space="0" w:color="auto"/>
        <w:right w:val="none" w:sz="0" w:space="0" w:color="auto"/>
      </w:divBdr>
    </w:div>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64288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2E1A5-97AE-4ADB-AFD9-A030121C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542</Words>
  <Characters>3093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Huawei_X0510</cp:lastModifiedBy>
  <cp:revision>7</cp:revision>
  <cp:lastPrinted>1900-01-01T00:00:00Z</cp:lastPrinted>
  <dcterms:created xsi:type="dcterms:W3CDTF">2023-04-28T08:11:00Z</dcterms:created>
  <dcterms:modified xsi:type="dcterms:W3CDTF">2023-05-12T09:21:00Z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(3)SPsmEYACL7l1ugvFj2zTgpZtbLB+hZSVq8ujGLgSvQvF+sAPOMtneIqhWls4gE48Uzv1nUeS
CR3jC9fBZNRR4A+/JQyVGXQiG6XDORQHaXO0klSWRgNXO0wD6bQJKOTVwOIhxQ1CToAe0zTJ
nO96Peq+FoYbpWto+Bis5tWLGyr6n97psDgVjCkvQEKybGX0e6fR037ZtpbkAYzRxeP43Ala
SgufT3sdjc1Pdn9QRK</vt:lpwstr>
  </property>
  <property fmtid="{D5CDD505-2E9C-101B-9397-08002B2CF9AE}" pid="22" name="_2015_ms_pID_7253431">
    <vt:lpwstr>mT8XrdLO245lKuEPKBABzK92DCDkN7MYtb50yKAuWWDlRhkrjj/JVy
7Xpavv/TVcF/fyPYqjrI/WPf2/NnaqGkEV1mwb1BqZrGFqcnPIaBlCJWq7fGu9EriGs5EYkm
qJl3zH2nDPiw86RUKblhxzAzEOEs5hsHxyh+OCh9hsWng4yvpzaCZRGJAtMRJjIYqDsEJdJE
hrsp4jJfS/3nFwf7FtIdN95nL+7QTbRmLWX0</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1683883276</vt:lpwstr>
  </property>
</Properties>
</file>